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0C2" w:rsidRPr="002760C2" w:rsidRDefault="002760C2" w:rsidP="002760C2">
      <w:pPr>
        <w:rPr>
          <w:ins w:id="0" w:author="Deb Daum" w:date="2017-05-03T13:15:00Z"/>
          <w:rFonts w:asciiTheme="minorHAnsi" w:hAnsiTheme="minorHAnsi" w:cstheme="minorHAnsi"/>
          <w:bCs/>
          <w:color w:val="000000"/>
          <w:sz w:val="28"/>
          <w:szCs w:val="28"/>
          <w:rPrChange w:id="1" w:author="Deb Daum" w:date="2017-05-03T13:16:00Z">
            <w:rPr>
              <w:ins w:id="2" w:author="Deb Daum" w:date="2017-05-03T13:15:00Z"/>
              <w:rFonts w:asciiTheme="minorHAnsi" w:hAnsiTheme="minorHAnsi" w:cstheme="minorHAnsi"/>
              <w:b/>
              <w:bCs/>
              <w:i/>
              <w:color w:val="000000"/>
              <w:sz w:val="28"/>
              <w:szCs w:val="28"/>
            </w:rPr>
          </w:rPrChange>
        </w:rPr>
      </w:pPr>
      <w:ins w:id="3" w:author="Deb Daum" w:date="2017-05-03T13:16:00Z">
        <w:r>
          <w:rPr>
            <w:rFonts w:asciiTheme="minorHAnsi" w:hAnsiTheme="minorHAnsi" w:cstheme="minorHAnsi"/>
            <w:bCs/>
            <w:color w:val="000000"/>
            <w:sz w:val="28"/>
            <w:szCs w:val="28"/>
          </w:rPr>
          <w:t>ADD TO WAYNE COMMUNITY SCHOOLS POLICIES</w:t>
        </w:r>
      </w:ins>
    </w:p>
    <w:p w:rsidR="002760C2" w:rsidRPr="00150728" w:rsidRDefault="002760C2" w:rsidP="002760C2">
      <w:pPr>
        <w:rPr>
          <w:rFonts w:asciiTheme="minorHAnsi" w:hAnsiTheme="minorHAnsi" w:cstheme="minorHAnsi"/>
          <w:b/>
          <w:bCs/>
          <w:i/>
          <w:color w:val="000000"/>
          <w:sz w:val="28"/>
          <w:szCs w:val="28"/>
        </w:rPr>
      </w:pPr>
      <w:r w:rsidRPr="00150728">
        <w:rPr>
          <w:rFonts w:asciiTheme="minorHAnsi" w:hAnsiTheme="minorHAnsi" w:cstheme="minorHAnsi"/>
          <w:b/>
          <w:bCs/>
          <w:i/>
          <w:color w:val="000000"/>
          <w:sz w:val="28"/>
          <w:szCs w:val="28"/>
        </w:rPr>
        <w:t xml:space="preserve">ADMINISTRATIVE REGULATION </w:t>
      </w:r>
      <w:del w:id="4" w:author="Deb Daum" w:date="2017-05-03T13:15:00Z">
        <w:r w:rsidRPr="00150728" w:rsidDel="002760C2">
          <w:rPr>
            <w:rFonts w:asciiTheme="minorHAnsi" w:hAnsiTheme="minorHAnsi" w:cstheme="minorHAnsi"/>
            <w:b/>
            <w:bCs/>
            <w:i/>
            <w:color w:val="000000"/>
            <w:sz w:val="28"/>
            <w:szCs w:val="28"/>
          </w:rPr>
          <w:delText>4003</w:delText>
        </w:r>
      </w:del>
      <w:ins w:id="5" w:author="Deb Daum" w:date="2017-05-03T13:15:00Z">
        <w:r>
          <w:rPr>
            <w:rFonts w:asciiTheme="minorHAnsi" w:hAnsiTheme="minorHAnsi" w:cstheme="minorHAnsi"/>
            <w:b/>
            <w:bCs/>
            <w:i/>
            <w:color w:val="000000"/>
            <w:sz w:val="28"/>
            <w:szCs w:val="28"/>
          </w:rPr>
          <w:t xml:space="preserve"> 4141</w:t>
        </w:r>
      </w:ins>
    </w:p>
    <w:p w:rsidR="002760C2" w:rsidRPr="00150728" w:rsidRDefault="002760C2" w:rsidP="002760C2">
      <w:pPr>
        <w:rPr>
          <w:rFonts w:asciiTheme="minorHAnsi" w:hAnsiTheme="minorHAnsi" w:cstheme="minorHAnsi"/>
          <w:b/>
          <w:bCs/>
          <w:color w:val="000000"/>
          <w:sz w:val="28"/>
          <w:szCs w:val="28"/>
        </w:rPr>
      </w:pPr>
      <w:r w:rsidRPr="00150728">
        <w:rPr>
          <w:rFonts w:asciiTheme="minorHAnsi" w:hAnsiTheme="minorHAnsi" w:cstheme="minorHAnsi"/>
          <w:b/>
          <w:bCs/>
          <w:color w:val="000000"/>
          <w:sz w:val="28"/>
          <w:szCs w:val="28"/>
        </w:rPr>
        <w:t>PERSONNEL-CERTIFIED</w:t>
      </w:r>
    </w:p>
    <w:p w:rsidR="002760C2" w:rsidRPr="00150728" w:rsidRDefault="002760C2" w:rsidP="002760C2">
      <w:pPr>
        <w:rPr>
          <w:rFonts w:asciiTheme="minorHAnsi" w:hAnsiTheme="minorHAnsi" w:cstheme="minorHAnsi"/>
          <w:b/>
          <w:bCs/>
          <w:color w:val="000000"/>
          <w:sz w:val="28"/>
          <w:szCs w:val="28"/>
        </w:rPr>
      </w:pPr>
    </w:p>
    <w:p w:rsidR="002760C2" w:rsidRPr="00150728" w:rsidRDefault="002760C2" w:rsidP="002760C2">
      <w:pPr>
        <w:ind w:left="720" w:hanging="720"/>
        <w:rPr>
          <w:rFonts w:asciiTheme="minorHAnsi" w:hAnsiTheme="minorHAnsi" w:cstheme="minorHAnsi"/>
          <w:b/>
          <w:bCs/>
          <w:color w:val="000000"/>
          <w:sz w:val="28"/>
          <w:szCs w:val="28"/>
          <w:u w:val="single"/>
        </w:rPr>
      </w:pPr>
      <w:r w:rsidRPr="00150728">
        <w:rPr>
          <w:rFonts w:asciiTheme="minorHAnsi" w:hAnsiTheme="minorHAnsi" w:cstheme="minorHAnsi"/>
          <w:b/>
          <w:bCs/>
          <w:color w:val="000000"/>
          <w:sz w:val="28"/>
          <w:szCs w:val="28"/>
          <w:u w:val="single"/>
        </w:rPr>
        <w:t>Professional Leave and Travel Reimbursement</w:t>
      </w:r>
    </w:p>
    <w:p w:rsidR="002760C2" w:rsidRPr="00150728" w:rsidRDefault="002760C2" w:rsidP="002760C2">
      <w:pPr>
        <w:ind w:left="720" w:hanging="720"/>
        <w:rPr>
          <w:rFonts w:asciiTheme="minorHAnsi" w:hAnsiTheme="minorHAnsi" w:cstheme="minorHAnsi"/>
          <w:b/>
          <w:color w:val="000000"/>
          <w:u w:val="single"/>
        </w:rPr>
      </w:pPr>
    </w:p>
    <w:p w:rsidR="002760C2" w:rsidRPr="00150728" w:rsidRDefault="002760C2" w:rsidP="002760C2">
      <w:pPr>
        <w:jc w:val="both"/>
        <w:rPr>
          <w:rFonts w:asciiTheme="minorHAnsi" w:hAnsiTheme="minorHAnsi" w:cstheme="minorHAnsi"/>
          <w:color w:val="000000"/>
        </w:rPr>
      </w:pPr>
      <w:r w:rsidRPr="00150728">
        <w:rPr>
          <w:rFonts w:asciiTheme="minorHAnsi" w:hAnsiTheme="minorHAnsi" w:cstheme="minorHAnsi"/>
          <w:bCs/>
          <w:color w:val="000000"/>
        </w:rPr>
        <w:t>Temporary professional leave may be granted to an employee for limited periods of time for the purposes of attending activities designed to improve employee competency, to improve the instructional or service programs of the district, or to allow employees to provide appropriate community service.</w:t>
      </w:r>
    </w:p>
    <w:p w:rsidR="002760C2" w:rsidRPr="00150728" w:rsidRDefault="002760C2" w:rsidP="002760C2">
      <w:pPr>
        <w:ind w:left="720" w:hanging="720"/>
        <w:jc w:val="both"/>
        <w:rPr>
          <w:rFonts w:asciiTheme="minorHAnsi" w:hAnsiTheme="minorHAnsi" w:cstheme="minorHAnsi"/>
          <w:color w:val="000000"/>
        </w:rPr>
      </w:pPr>
      <w:r w:rsidRPr="00150728">
        <w:rPr>
          <w:rFonts w:asciiTheme="minorHAnsi" w:hAnsiTheme="minorHAnsi" w:cstheme="minorHAnsi"/>
          <w:color w:val="000000"/>
        </w:rPr>
        <w:t>Administrative Procedures:</w:t>
      </w:r>
    </w:p>
    <w:p w:rsidR="002760C2" w:rsidRPr="00150728" w:rsidRDefault="002760C2" w:rsidP="002760C2">
      <w:pPr>
        <w:ind w:left="720" w:hanging="360"/>
        <w:jc w:val="both"/>
        <w:rPr>
          <w:rFonts w:asciiTheme="minorHAnsi" w:hAnsiTheme="minorHAnsi" w:cstheme="minorHAnsi"/>
          <w:color w:val="000000"/>
        </w:rPr>
      </w:pPr>
      <w:r w:rsidRPr="00150728">
        <w:rPr>
          <w:rFonts w:asciiTheme="minorHAnsi" w:hAnsiTheme="minorHAnsi" w:cstheme="minorHAnsi"/>
          <w:color w:val="000000"/>
        </w:rPr>
        <w:t>1.   In general, temporary professional leave is of short-term duration with the amount of leave granted to a single individual limited so that a larger number of employees can benefit from the policy.</w:t>
      </w:r>
    </w:p>
    <w:p w:rsidR="002760C2" w:rsidRPr="00150728" w:rsidRDefault="002760C2" w:rsidP="002760C2">
      <w:pPr>
        <w:ind w:left="720" w:hanging="360"/>
        <w:jc w:val="both"/>
        <w:rPr>
          <w:rFonts w:asciiTheme="minorHAnsi" w:hAnsiTheme="minorHAnsi" w:cstheme="minorHAnsi"/>
          <w:color w:val="000000"/>
        </w:rPr>
      </w:pPr>
    </w:p>
    <w:p w:rsidR="002760C2" w:rsidRPr="00150728" w:rsidRDefault="002760C2" w:rsidP="002760C2">
      <w:pPr>
        <w:ind w:left="360"/>
        <w:jc w:val="both"/>
        <w:rPr>
          <w:rFonts w:asciiTheme="minorHAnsi" w:hAnsiTheme="minorHAnsi" w:cstheme="minorHAnsi"/>
          <w:color w:val="000000"/>
        </w:rPr>
      </w:pPr>
      <w:r w:rsidRPr="00150728">
        <w:rPr>
          <w:rFonts w:asciiTheme="minorHAnsi" w:hAnsiTheme="minorHAnsi" w:cstheme="minorHAnsi"/>
          <w:color w:val="000000"/>
        </w:rPr>
        <w:t>2.</w:t>
      </w:r>
      <w:r w:rsidRPr="00150728">
        <w:rPr>
          <w:rFonts w:asciiTheme="minorHAnsi" w:hAnsiTheme="minorHAnsi" w:cstheme="minorHAnsi"/>
          <w:color w:val="000000"/>
        </w:rPr>
        <w:tab/>
        <w:t>The fundamental guideline in setting a limit to the number of requests to the same conference will be the extent to which an educational program may be affected adversely by the absence of a number of personnel from a department or school.</w:t>
      </w:r>
    </w:p>
    <w:p w:rsidR="002760C2" w:rsidRPr="00150728" w:rsidRDefault="002760C2" w:rsidP="002760C2">
      <w:pPr>
        <w:ind w:left="360"/>
        <w:jc w:val="both"/>
        <w:rPr>
          <w:rFonts w:asciiTheme="minorHAnsi" w:hAnsiTheme="minorHAnsi" w:cstheme="minorHAnsi"/>
          <w:color w:val="000000"/>
        </w:rPr>
      </w:pPr>
    </w:p>
    <w:p w:rsidR="002760C2" w:rsidRPr="00150728" w:rsidRDefault="002760C2" w:rsidP="002760C2">
      <w:pPr>
        <w:ind w:left="360"/>
        <w:jc w:val="both"/>
        <w:rPr>
          <w:rFonts w:asciiTheme="minorHAnsi" w:hAnsiTheme="minorHAnsi" w:cstheme="minorHAnsi"/>
          <w:color w:val="000000"/>
        </w:rPr>
      </w:pPr>
      <w:r w:rsidRPr="00150728">
        <w:rPr>
          <w:rFonts w:asciiTheme="minorHAnsi" w:hAnsiTheme="minorHAnsi" w:cstheme="minorHAnsi"/>
          <w:color w:val="000000"/>
        </w:rPr>
        <w:t>3.  Temporary professional leave requests for meetings sponsored by professional or fraternal organizations, business or industry, or other employee organizations which specifically relate to the improvement of the curriculum, improvement or instruction, or the improvement of school services may be approved; however, requests which relate to organization business, political action, negotiations, etc., will not generally be approved. Personnel may use personal leave or earned vacation time (if available) to attend such meetings.</w:t>
      </w:r>
    </w:p>
    <w:p w:rsidR="002760C2" w:rsidRPr="00150728" w:rsidRDefault="002760C2" w:rsidP="002760C2">
      <w:pPr>
        <w:ind w:left="360"/>
        <w:jc w:val="both"/>
        <w:rPr>
          <w:rFonts w:asciiTheme="minorHAnsi" w:hAnsiTheme="minorHAnsi" w:cstheme="minorHAnsi"/>
          <w:color w:val="000000"/>
        </w:rPr>
      </w:pPr>
    </w:p>
    <w:p w:rsidR="002760C2" w:rsidRPr="00150728" w:rsidRDefault="002760C2" w:rsidP="002760C2">
      <w:pPr>
        <w:ind w:left="360"/>
        <w:jc w:val="both"/>
        <w:rPr>
          <w:rFonts w:asciiTheme="minorHAnsi" w:hAnsiTheme="minorHAnsi" w:cstheme="minorHAnsi"/>
          <w:color w:val="000000"/>
        </w:rPr>
      </w:pPr>
      <w:r w:rsidRPr="00150728">
        <w:rPr>
          <w:rFonts w:asciiTheme="minorHAnsi" w:hAnsiTheme="minorHAnsi" w:cstheme="minorHAnsi"/>
          <w:color w:val="000000"/>
        </w:rPr>
        <w:t>4.   In the event an individual receives compensation in excess of reasonable expenses, a judgment will be made whether temporary professional leave should be granted or whether an individual should use personal business leave or vacation time if appropriate.</w:t>
      </w:r>
    </w:p>
    <w:p w:rsidR="002760C2" w:rsidRPr="00150728" w:rsidRDefault="002760C2" w:rsidP="002760C2">
      <w:pPr>
        <w:ind w:left="360"/>
        <w:jc w:val="both"/>
        <w:rPr>
          <w:rFonts w:asciiTheme="minorHAnsi" w:hAnsiTheme="minorHAnsi" w:cstheme="minorHAnsi"/>
          <w:color w:val="000000"/>
        </w:rPr>
      </w:pPr>
    </w:p>
    <w:p w:rsidR="002760C2" w:rsidRPr="00150728" w:rsidRDefault="002760C2" w:rsidP="002760C2">
      <w:pPr>
        <w:ind w:left="360"/>
        <w:jc w:val="both"/>
        <w:rPr>
          <w:rFonts w:asciiTheme="minorHAnsi" w:hAnsiTheme="minorHAnsi" w:cstheme="minorHAnsi"/>
          <w:color w:val="000000"/>
        </w:rPr>
      </w:pPr>
      <w:r w:rsidRPr="00150728">
        <w:rPr>
          <w:rFonts w:asciiTheme="minorHAnsi" w:hAnsiTheme="minorHAnsi" w:cstheme="minorHAnsi"/>
          <w:color w:val="000000"/>
        </w:rPr>
        <w:t>5.    Approval of requests shall be based in large part on the potential of a conference, meeting, or activity to make a significant improvement in the educational program or supportive services of the district, to improve the competency of a particular employee, or to the extent that the leave would allow the employee to provide community services appropriate for school personnel.</w:t>
      </w:r>
    </w:p>
    <w:p w:rsidR="002760C2" w:rsidRPr="00150728" w:rsidRDefault="002760C2" w:rsidP="002760C2">
      <w:pPr>
        <w:ind w:left="360"/>
        <w:jc w:val="both"/>
        <w:rPr>
          <w:rFonts w:asciiTheme="minorHAnsi" w:hAnsiTheme="minorHAnsi" w:cstheme="minorHAnsi"/>
          <w:color w:val="000000"/>
        </w:rPr>
      </w:pPr>
    </w:p>
    <w:p w:rsidR="002760C2" w:rsidRPr="00150728" w:rsidRDefault="002760C2" w:rsidP="002760C2">
      <w:pPr>
        <w:ind w:left="360"/>
        <w:jc w:val="both"/>
        <w:rPr>
          <w:rFonts w:asciiTheme="minorHAnsi" w:hAnsiTheme="minorHAnsi" w:cstheme="minorHAnsi"/>
          <w:color w:val="000000"/>
        </w:rPr>
      </w:pPr>
      <w:r w:rsidRPr="00150728">
        <w:rPr>
          <w:rFonts w:asciiTheme="minorHAnsi" w:hAnsiTheme="minorHAnsi" w:cstheme="minorHAnsi"/>
          <w:color w:val="000000"/>
        </w:rPr>
        <w:t>6.   Temporary professional leave consideration will be given to employees who are participants in conferences or who are involved in activities, which promote the improvement of education or services.</w:t>
      </w:r>
    </w:p>
    <w:p w:rsidR="002760C2" w:rsidRPr="00150728" w:rsidRDefault="002760C2" w:rsidP="002760C2">
      <w:pPr>
        <w:ind w:left="360"/>
        <w:jc w:val="both"/>
        <w:rPr>
          <w:rFonts w:asciiTheme="minorHAnsi" w:hAnsiTheme="minorHAnsi" w:cstheme="minorHAnsi"/>
          <w:color w:val="000000"/>
        </w:rPr>
      </w:pPr>
    </w:p>
    <w:p w:rsidR="002760C2" w:rsidRPr="00150728" w:rsidRDefault="002760C2" w:rsidP="002760C2">
      <w:pPr>
        <w:rPr>
          <w:rFonts w:asciiTheme="minorHAnsi" w:hAnsiTheme="minorHAnsi" w:cstheme="minorHAnsi"/>
          <w:b/>
        </w:rPr>
      </w:pPr>
      <w:r w:rsidRPr="00150728">
        <w:rPr>
          <w:rFonts w:asciiTheme="minorHAnsi" w:hAnsiTheme="minorHAnsi" w:cstheme="minorHAnsi"/>
          <w:b/>
        </w:rPr>
        <w:t>Travel Reimbursement:</w:t>
      </w:r>
    </w:p>
    <w:p w:rsidR="002760C2" w:rsidRPr="00150728" w:rsidRDefault="002760C2" w:rsidP="002760C2">
      <w:pPr>
        <w:rPr>
          <w:rFonts w:asciiTheme="minorHAnsi" w:hAnsiTheme="minorHAnsi" w:cstheme="minorHAnsi"/>
        </w:rPr>
      </w:pPr>
      <w:r w:rsidRPr="00150728">
        <w:rPr>
          <w:rFonts w:asciiTheme="minorHAnsi" w:hAnsiTheme="minorHAnsi" w:cstheme="minorHAnsi"/>
        </w:rPr>
        <w:t>Wayne Community School District has implemented the following rules for travel reimbursement:</w:t>
      </w:r>
    </w:p>
    <w:p w:rsidR="002760C2" w:rsidRPr="00150728" w:rsidRDefault="002760C2" w:rsidP="002760C2">
      <w:pPr>
        <w:rPr>
          <w:rFonts w:asciiTheme="minorHAnsi" w:hAnsiTheme="minorHAnsi" w:cstheme="minorHAnsi"/>
        </w:rPr>
      </w:pPr>
    </w:p>
    <w:p w:rsidR="002760C2" w:rsidRPr="00150728" w:rsidRDefault="002760C2" w:rsidP="002760C2">
      <w:pPr>
        <w:rPr>
          <w:rFonts w:asciiTheme="minorHAnsi" w:hAnsiTheme="minorHAnsi" w:cstheme="minorHAnsi"/>
        </w:rPr>
      </w:pPr>
      <w:r w:rsidRPr="00150728">
        <w:rPr>
          <w:rFonts w:asciiTheme="minorHAnsi" w:hAnsiTheme="minorHAnsi" w:cstheme="minorHAnsi"/>
        </w:rPr>
        <w:t>It is the responsibility of the building principal or the appropriate administrator, hereafter named “administrator”, to make lodging reservations and coordinate travel for those attending.  If people from two different buildings are going to the same conference, the appropriate administrators are responsible to coordinate travel with each other to minimize expenses.  Many Nebraska hotels will direct bill to the District for lodging.  This is encouraged, as a public entity the District is exempt from taxes.  Given adequate notice, the superintendent secretary will make lodging reservations if the appropriate administrators so wish.</w:t>
      </w:r>
    </w:p>
    <w:p w:rsidR="002760C2" w:rsidRPr="00150728" w:rsidRDefault="002760C2" w:rsidP="002760C2">
      <w:pPr>
        <w:rPr>
          <w:rFonts w:asciiTheme="minorHAnsi" w:hAnsiTheme="minorHAnsi" w:cstheme="minorHAnsi"/>
        </w:rPr>
      </w:pPr>
    </w:p>
    <w:p w:rsidR="002760C2" w:rsidRPr="00150728" w:rsidRDefault="002760C2" w:rsidP="002760C2">
      <w:pPr>
        <w:rPr>
          <w:rFonts w:asciiTheme="minorHAnsi" w:hAnsiTheme="minorHAnsi" w:cstheme="minorHAnsi"/>
          <w:b/>
        </w:rPr>
      </w:pPr>
      <w:r w:rsidRPr="00150728">
        <w:rPr>
          <w:rFonts w:asciiTheme="minorHAnsi" w:hAnsiTheme="minorHAnsi" w:cstheme="minorHAnsi"/>
          <w:b/>
        </w:rPr>
        <w:t>Meals:</w:t>
      </w:r>
    </w:p>
    <w:p w:rsidR="002760C2" w:rsidRPr="00150728" w:rsidRDefault="002760C2" w:rsidP="002760C2">
      <w:pPr>
        <w:numPr>
          <w:ilvl w:val="0"/>
          <w:numId w:val="1"/>
        </w:numPr>
        <w:rPr>
          <w:rFonts w:asciiTheme="minorHAnsi" w:hAnsiTheme="minorHAnsi" w:cstheme="minorHAnsi"/>
        </w:rPr>
      </w:pPr>
      <w:r w:rsidRPr="00150728">
        <w:rPr>
          <w:rFonts w:asciiTheme="minorHAnsi" w:hAnsiTheme="minorHAnsi" w:cstheme="minorHAnsi"/>
        </w:rPr>
        <w:t xml:space="preserve">Non-Overnight Travel – </w:t>
      </w:r>
    </w:p>
    <w:p w:rsidR="002760C2" w:rsidRPr="00150728" w:rsidRDefault="002760C2" w:rsidP="002760C2">
      <w:pPr>
        <w:numPr>
          <w:ilvl w:val="1"/>
          <w:numId w:val="1"/>
        </w:numPr>
        <w:rPr>
          <w:rFonts w:asciiTheme="minorHAnsi" w:hAnsiTheme="minorHAnsi" w:cstheme="minorHAnsi"/>
        </w:rPr>
      </w:pPr>
      <w:r w:rsidRPr="00150728">
        <w:rPr>
          <w:rFonts w:asciiTheme="minorHAnsi" w:hAnsiTheme="minorHAnsi" w:cstheme="minorHAnsi"/>
        </w:rPr>
        <w:t>Breakfast and Lunch – Maximum $10.00 per meal.</w:t>
      </w:r>
    </w:p>
    <w:p w:rsidR="002760C2" w:rsidRPr="00150728" w:rsidRDefault="002760C2" w:rsidP="002760C2">
      <w:pPr>
        <w:numPr>
          <w:ilvl w:val="1"/>
          <w:numId w:val="1"/>
        </w:numPr>
        <w:rPr>
          <w:rFonts w:asciiTheme="minorHAnsi" w:hAnsiTheme="minorHAnsi" w:cstheme="minorHAnsi"/>
        </w:rPr>
      </w:pPr>
      <w:r w:rsidRPr="00150728">
        <w:rPr>
          <w:rFonts w:asciiTheme="minorHAnsi" w:hAnsiTheme="minorHAnsi" w:cstheme="minorHAnsi"/>
        </w:rPr>
        <w:t>Dinner – Maximum $15.00 per meal.</w:t>
      </w:r>
    </w:p>
    <w:p w:rsidR="002760C2" w:rsidRPr="00150728" w:rsidRDefault="002760C2" w:rsidP="002760C2">
      <w:pPr>
        <w:numPr>
          <w:ilvl w:val="1"/>
          <w:numId w:val="1"/>
        </w:numPr>
        <w:rPr>
          <w:rFonts w:asciiTheme="minorHAnsi" w:hAnsiTheme="minorHAnsi" w:cstheme="minorHAnsi"/>
        </w:rPr>
      </w:pPr>
      <w:r w:rsidRPr="00150728">
        <w:rPr>
          <w:rFonts w:asciiTheme="minorHAnsi" w:hAnsiTheme="minorHAnsi" w:cstheme="minorHAnsi"/>
        </w:rPr>
        <w:t>Daily Maximum- $25.00</w:t>
      </w:r>
    </w:p>
    <w:p w:rsidR="002760C2" w:rsidRPr="00150728" w:rsidRDefault="002760C2" w:rsidP="002760C2">
      <w:pPr>
        <w:numPr>
          <w:ilvl w:val="1"/>
          <w:numId w:val="1"/>
        </w:numPr>
        <w:rPr>
          <w:rFonts w:asciiTheme="minorHAnsi" w:hAnsiTheme="minorHAnsi" w:cstheme="minorHAnsi"/>
        </w:rPr>
      </w:pPr>
      <w:r w:rsidRPr="00150728">
        <w:rPr>
          <w:rFonts w:asciiTheme="minorHAnsi" w:hAnsiTheme="minorHAnsi" w:cstheme="minorHAnsi"/>
        </w:rPr>
        <w:t>Only necessary meals that occur during meeting time and cannot be consumed at home will be reimbursed</w:t>
      </w:r>
    </w:p>
    <w:p w:rsidR="002760C2" w:rsidRPr="00150728" w:rsidRDefault="002760C2" w:rsidP="002760C2">
      <w:pPr>
        <w:numPr>
          <w:ilvl w:val="0"/>
          <w:numId w:val="1"/>
        </w:numPr>
        <w:rPr>
          <w:rFonts w:asciiTheme="minorHAnsi" w:hAnsiTheme="minorHAnsi" w:cstheme="minorHAnsi"/>
        </w:rPr>
      </w:pPr>
      <w:r w:rsidRPr="00150728">
        <w:rPr>
          <w:rFonts w:asciiTheme="minorHAnsi" w:hAnsiTheme="minorHAnsi" w:cstheme="minorHAnsi"/>
        </w:rPr>
        <w:t xml:space="preserve">Overnight Travel – </w:t>
      </w:r>
    </w:p>
    <w:p w:rsidR="002760C2" w:rsidRPr="00150728" w:rsidRDefault="002760C2" w:rsidP="002760C2">
      <w:pPr>
        <w:numPr>
          <w:ilvl w:val="1"/>
          <w:numId w:val="1"/>
        </w:numPr>
        <w:rPr>
          <w:rFonts w:asciiTheme="minorHAnsi" w:hAnsiTheme="minorHAnsi" w:cstheme="minorHAnsi"/>
        </w:rPr>
      </w:pPr>
      <w:r w:rsidRPr="00150728">
        <w:rPr>
          <w:rFonts w:asciiTheme="minorHAnsi" w:hAnsiTheme="minorHAnsi" w:cstheme="minorHAnsi"/>
        </w:rPr>
        <w:t xml:space="preserve">In Nebraska – Maximum of </w:t>
      </w:r>
      <w:del w:id="6" w:author="Deb Daum" w:date="2017-05-03T13:16:00Z">
        <w:r w:rsidRPr="00150728" w:rsidDel="002760C2">
          <w:rPr>
            <w:rFonts w:asciiTheme="minorHAnsi" w:hAnsiTheme="minorHAnsi" w:cstheme="minorHAnsi"/>
          </w:rPr>
          <w:delText xml:space="preserve">$25.00 </w:delText>
        </w:r>
      </w:del>
      <w:ins w:id="7" w:author="Deb Daum" w:date="2017-05-03T13:16:00Z">
        <w:r>
          <w:rPr>
            <w:rFonts w:asciiTheme="minorHAnsi" w:hAnsiTheme="minorHAnsi" w:cstheme="minorHAnsi"/>
          </w:rPr>
          <w:t xml:space="preserve">$50.00 </w:t>
        </w:r>
      </w:ins>
      <w:bookmarkStart w:id="8" w:name="_GoBack"/>
      <w:bookmarkEnd w:id="8"/>
      <w:r w:rsidRPr="00150728">
        <w:rPr>
          <w:rFonts w:asciiTheme="minorHAnsi" w:hAnsiTheme="minorHAnsi" w:cstheme="minorHAnsi"/>
        </w:rPr>
        <w:t>per day</w:t>
      </w:r>
    </w:p>
    <w:p w:rsidR="002760C2" w:rsidRPr="00150728" w:rsidRDefault="002760C2" w:rsidP="002760C2">
      <w:pPr>
        <w:numPr>
          <w:ilvl w:val="1"/>
          <w:numId w:val="1"/>
        </w:numPr>
        <w:rPr>
          <w:rFonts w:asciiTheme="minorHAnsi" w:hAnsiTheme="minorHAnsi" w:cstheme="minorHAnsi"/>
        </w:rPr>
      </w:pPr>
      <w:r w:rsidRPr="00150728">
        <w:rPr>
          <w:rFonts w:asciiTheme="minorHAnsi" w:hAnsiTheme="minorHAnsi" w:cstheme="minorHAnsi"/>
        </w:rPr>
        <w:t>Out of State – Maximum of $50.00 per day</w:t>
      </w:r>
    </w:p>
    <w:p w:rsidR="002760C2" w:rsidRPr="00150728" w:rsidRDefault="002760C2" w:rsidP="002760C2">
      <w:pPr>
        <w:numPr>
          <w:ilvl w:val="0"/>
          <w:numId w:val="1"/>
        </w:numPr>
        <w:rPr>
          <w:rFonts w:asciiTheme="minorHAnsi" w:hAnsiTheme="minorHAnsi" w:cstheme="minorHAnsi"/>
        </w:rPr>
      </w:pPr>
      <w:r w:rsidRPr="00150728">
        <w:rPr>
          <w:rFonts w:asciiTheme="minorHAnsi" w:hAnsiTheme="minorHAnsi" w:cstheme="minorHAnsi"/>
        </w:rPr>
        <w:t>The District will not reimburse for meals that were included in registration.</w:t>
      </w:r>
    </w:p>
    <w:p w:rsidR="002760C2" w:rsidRPr="00150728" w:rsidRDefault="002760C2" w:rsidP="002760C2">
      <w:pPr>
        <w:numPr>
          <w:ilvl w:val="0"/>
          <w:numId w:val="1"/>
        </w:numPr>
        <w:rPr>
          <w:rFonts w:asciiTheme="minorHAnsi" w:hAnsiTheme="minorHAnsi" w:cstheme="minorHAnsi"/>
        </w:rPr>
      </w:pPr>
      <w:r w:rsidRPr="00150728">
        <w:rPr>
          <w:rFonts w:asciiTheme="minorHAnsi" w:hAnsiTheme="minorHAnsi" w:cstheme="minorHAnsi"/>
        </w:rPr>
        <w:t xml:space="preserve">For overnight travel staff should partake in breakfast provided by the hotel if available. </w:t>
      </w:r>
    </w:p>
    <w:p w:rsidR="002760C2" w:rsidRPr="00150728" w:rsidRDefault="002760C2" w:rsidP="002760C2">
      <w:pPr>
        <w:rPr>
          <w:rFonts w:asciiTheme="minorHAnsi" w:hAnsiTheme="minorHAnsi" w:cstheme="minorHAnsi"/>
          <w:b/>
        </w:rPr>
      </w:pPr>
      <w:r w:rsidRPr="00150728">
        <w:rPr>
          <w:rFonts w:asciiTheme="minorHAnsi" w:hAnsiTheme="minorHAnsi" w:cstheme="minorHAnsi"/>
          <w:b/>
        </w:rPr>
        <w:t>Lodging:</w:t>
      </w:r>
    </w:p>
    <w:p w:rsidR="002760C2" w:rsidRPr="00150728" w:rsidRDefault="002760C2" w:rsidP="002760C2">
      <w:pPr>
        <w:ind w:left="720"/>
        <w:rPr>
          <w:rFonts w:asciiTheme="minorHAnsi" w:hAnsiTheme="minorHAnsi" w:cstheme="minorHAnsi"/>
        </w:rPr>
      </w:pPr>
      <w:r w:rsidRPr="00150728">
        <w:rPr>
          <w:rFonts w:asciiTheme="minorHAnsi" w:hAnsiTheme="minorHAnsi" w:cstheme="minorHAnsi"/>
        </w:rPr>
        <w:t>Administrators are responsible for obtaining appropriate lodging reservations at a reasonable expense.</w:t>
      </w:r>
    </w:p>
    <w:p w:rsidR="002760C2" w:rsidRPr="00150728" w:rsidRDefault="002760C2" w:rsidP="002760C2">
      <w:pPr>
        <w:rPr>
          <w:rFonts w:asciiTheme="minorHAnsi" w:hAnsiTheme="minorHAnsi" w:cstheme="minorHAnsi"/>
          <w:b/>
        </w:rPr>
      </w:pPr>
      <w:r w:rsidRPr="00150728">
        <w:rPr>
          <w:rFonts w:asciiTheme="minorHAnsi" w:hAnsiTheme="minorHAnsi" w:cstheme="minorHAnsi"/>
          <w:b/>
        </w:rPr>
        <w:t>Transportation:</w:t>
      </w:r>
    </w:p>
    <w:p w:rsidR="002760C2" w:rsidRPr="00150728" w:rsidRDefault="002760C2" w:rsidP="002760C2">
      <w:pPr>
        <w:ind w:left="720"/>
        <w:rPr>
          <w:rFonts w:asciiTheme="minorHAnsi" w:hAnsiTheme="minorHAnsi" w:cstheme="minorHAnsi"/>
        </w:rPr>
      </w:pPr>
      <w:r w:rsidRPr="00150728">
        <w:rPr>
          <w:rFonts w:asciiTheme="minorHAnsi" w:hAnsiTheme="minorHAnsi" w:cstheme="minorHAnsi"/>
        </w:rPr>
        <w:t>Administrators are responsible for arranging school transportation for the travel.  If school transportation is not available, mileage will be reimbursed at the rate assigned by the School Finance &amp; Organization Services and the mileage chart from the superintendent’s office.  Administrators are responsible to organize travel plans to minimize transportation costs.</w:t>
      </w:r>
    </w:p>
    <w:p w:rsidR="002760C2" w:rsidRPr="00150728" w:rsidRDefault="002760C2" w:rsidP="002760C2">
      <w:pPr>
        <w:rPr>
          <w:rFonts w:asciiTheme="minorHAnsi" w:hAnsiTheme="minorHAnsi" w:cstheme="minorHAnsi"/>
          <w:b/>
        </w:rPr>
      </w:pPr>
      <w:r w:rsidRPr="00150728">
        <w:rPr>
          <w:rFonts w:asciiTheme="minorHAnsi" w:hAnsiTheme="minorHAnsi" w:cstheme="minorHAnsi"/>
          <w:b/>
        </w:rPr>
        <w:t>Expense Reimbursement:</w:t>
      </w:r>
    </w:p>
    <w:p w:rsidR="002760C2" w:rsidRPr="00150728" w:rsidRDefault="002760C2" w:rsidP="002760C2">
      <w:pPr>
        <w:ind w:left="720"/>
        <w:rPr>
          <w:rFonts w:asciiTheme="minorHAnsi" w:hAnsiTheme="minorHAnsi" w:cstheme="minorHAnsi"/>
        </w:rPr>
      </w:pPr>
      <w:r w:rsidRPr="00150728">
        <w:rPr>
          <w:rFonts w:asciiTheme="minorHAnsi" w:hAnsiTheme="minorHAnsi" w:cstheme="minorHAnsi"/>
        </w:rPr>
        <w:t>An expense summary reimbursement form is to be completed by the traveler and signed by the administrator.  The administrator will forward the expense summary to the superintendent’s office.</w:t>
      </w:r>
    </w:p>
    <w:p w:rsidR="002760C2" w:rsidRPr="00150728" w:rsidRDefault="002760C2" w:rsidP="002760C2">
      <w:pPr>
        <w:rPr>
          <w:rFonts w:asciiTheme="minorHAnsi" w:hAnsiTheme="minorHAnsi" w:cstheme="minorHAnsi"/>
          <w:b/>
        </w:rPr>
      </w:pPr>
      <w:r w:rsidRPr="00150728">
        <w:rPr>
          <w:rFonts w:asciiTheme="minorHAnsi" w:hAnsiTheme="minorHAnsi" w:cstheme="minorHAnsi"/>
          <w:b/>
        </w:rPr>
        <w:t>Documentation:</w:t>
      </w:r>
    </w:p>
    <w:p w:rsidR="002760C2" w:rsidRPr="00150728" w:rsidRDefault="002760C2" w:rsidP="002760C2">
      <w:pPr>
        <w:rPr>
          <w:rFonts w:asciiTheme="minorHAnsi" w:hAnsiTheme="minorHAnsi" w:cstheme="minorHAnsi"/>
        </w:rPr>
      </w:pPr>
      <w:r w:rsidRPr="00150728">
        <w:rPr>
          <w:rFonts w:asciiTheme="minorHAnsi" w:hAnsiTheme="minorHAnsi" w:cstheme="minorHAnsi"/>
        </w:rPr>
        <w:tab/>
        <w:t>The district will accept the following documentation for meals and expenses:</w:t>
      </w:r>
    </w:p>
    <w:p w:rsidR="002760C2" w:rsidRPr="00150728" w:rsidRDefault="002760C2" w:rsidP="002760C2">
      <w:pPr>
        <w:rPr>
          <w:rFonts w:asciiTheme="minorHAnsi" w:hAnsiTheme="minorHAnsi" w:cstheme="minorHAnsi"/>
        </w:rPr>
      </w:pPr>
      <w:r w:rsidRPr="00150728">
        <w:rPr>
          <w:rFonts w:asciiTheme="minorHAnsi" w:hAnsiTheme="minorHAnsi" w:cstheme="minorHAnsi"/>
        </w:rPr>
        <w:tab/>
      </w:r>
      <w:r w:rsidRPr="00150728">
        <w:rPr>
          <w:rFonts w:asciiTheme="minorHAnsi" w:hAnsiTheme="minorHAnsi" w:cstheme="minorHAnsi"/>
        </w:rPr>
        <w:tab/>
        <w:t>Original Receipts</w:t>
      </w:r>
    </w:p>
    <w:p w:rsidR="002760C2" w:rsidRPr="00150728" w:rsidRDefault="002760C2" w:rsidP="002760C2">
      <w:pPr>
        <w:rPr>
          <w:rFonts w:asciiTheme="minorHAnsi" w:hAnsiTheme="minorHAnsi" w:cstheme="minorHAnsi"/>
        </w:rPr>
      </w:pPr>
      <w:r w:rsidRPr="00150728">
        <w:rPr>
          <w:rFonts w:asciiTheme="minorHAnsi" w:hAnsiTheme="minorHAnsi" w:cstheme="minorHAnsi"/>
        </w:rPr>
        <w:tab/>
      </w:r>
      <w:r w:rsidRPr="00150728">
        <w:rPr>
          <w:rFonts w:asciiTheme="minorHAnsi" w:hAnsiTheme="minorHAnsi" w:cstheme="minorHAnsi"/>
        </w:rPr>
        <w:tab/>
        <w:t>Copies of Receipts</w:t>
      </w:r>
    </w:p>
    <w:p w:rsidR="002760C2" w:rsidRPr="00150728" w:rsidRDefault="002760C2" w:rsidP="002760C2">
      <w:pPr>
        <w:rPr>
          <w:rFonts w:asciiTheme="minorHAnsi" w:hAnsiTheme="minorHAnsi" w:cstheme="minorHAnsi"/>
        </w:rPr>
      </w:pPr>
      <w:r w:rsidRPr="00150728">
        <w:rPr>
          <w:rFonts w:asciiTheme="minorHAnsi" w:hAnsiTheme="minorHAnsi" w:cstheme="minorHAnsi"/>
        </w:rPr>
        <w:tab/>
      </w:r>
      <w:r w:rsidRPr="00150728">
        <w:rPr>
          <w:rFonts w:asciiTheme="minorHAnsi" w:hAnsiTheme="minorHAnsi" w:cstheme="minorHAnsi"/>
        </w:rPr>
        <w:tab/>
        <w:t xml:space="preserve">Travel Log – </w:t>
      </w:r>
    </w:p>
    <w:p w:rsidR="002760C2" w:rsidRPr="00150728" w:rsidRDefault="002760C2" w:rsidP="002760C2">
      <w:pPr>
        <w:ind w:left="2160"/>
        <w:rPr>
          <w:rFonts w:asciiTheme="minorHAnsi" w:hAnsiTheme="minorHAnsi" w:cstheme="minorHAnsi"/>
        </w:rPr>
      </w:pPr>
      <w:r w:rsidRPr="00150728">
        <w:rPr>
          <w:rFonts w:asciiTheme="minorHAnsi" w:hAnsiTheme="minorHAnsi" w:cstheme="minorHAnsi"/>
        </w:rPr>
        <w:t>At times, when dining with people from different organizations, you are unable to obtain a receipt or a copy.  If this occurs, please list the date and time of the meal (breakfast, lunch, supper) as well as the people you were with and the cost of the meal.</w:t>
      </w:r>
    </w:p>
    <w:p w:rsidR="002760C2" w:rsidRPr="00150728" w:rsidRDefault="002760C2" w:rsidP="002760C2">
      <w:pPr>
        <w:ind w:left="360"/>
        <w:jc w:val="both"/>
        <w:rPr>
          <w:rFonts w:asciiTheme="minorHAnsi" w:hAnsiTheme="minorHAnsi" w:cstheme="minorHAnsi"/>
          <w:color w:val="000000"/>
        </w:rPr>
      </w:pPr>
    </w:p>
    <w:p w:rsidR="002760C2" w:rsidRPr="00150728" w:rsidRDefault="002760C2" w:rsidP="002760C2">
      <w:pPr>
        <w:ind w:left="360"/>
        <w:jc w:val="both"/>
        <w:rPr>
          <w:rFonts w:asciiTheme="minorHAnsi" w:hAnsiTheme="minorHAnsi" w:cstheme="minorHAnsi"/>
          <w:color w:val="000000"/>
        </w:rPr>
      </w:pPr>
    </w:p>
    <w:p w:rsidR="002760C2" w:rsidRPr="00150728" w:rsidRDefault="002760C2" w:rsidP="002760C2">
      <w:pPr>
        <w:ind w:left="360"/>
        <w:jc w:val="both"/>
        <w:rPr>
          <w:rFonts w:asciiTheme="minorHAnsi" w:hAnsiTheme="minorHAnsi" w:cstheme="minorHAnsi"/>
          <w:color w:val="000000"/>
        </w:rPr>
      </w:pPr>
    </w:p>
    <w:p w:rsidR="002760C2" w:rsidRPr="00150728" w:rsidRDefault="002760C2" w:rsidP="002760C2">
      <w:pPr>
        <w:ind w:left="360"/>
        <w:jc w:val="both"/>
        <w:rPr>
          <w:rFonts w:asciiTheme="minorHAnsi" w:hAnsiTheme="minorHAnsi" w:cstheme="minorHAnsi"/>
          <w:color w:val="000000"/>
        </w:rPr>
      </w:pPr>
    </w:p>
    <w:p w:rsidR="004A79FC" w:rsidRDefault="004A79FC"/>
    <w:sectPr w:rsidR="004A79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963"/>
    <w:multiLevelType w:val="hybridMultilevel"/>
    <w:tmpl w:val="AE0C7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0C2"/>
    <w:rsid w:val="002760C2"/>
    <w:rsid w:val="004A7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8B071"/>
  <w15:chartTrackingRefBased/>
  <w15:docId w15:val="{7DE91611-93FB-4B26-957C-D33187867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0C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60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60C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Wayne Community Schools</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Daum</dc:creator>
  <cp:keywords/>
  <dc:description/>
  <cp:lastModifiedBy>Deb Daum</cp:lastModifiedBy>
  <cp:revision>1</cp:revision>
  <dcterms:created xsi:type="dcterms:W3CDTF">2017-05-03T18:15:00Z</dcterms:created>
  <dcterms:modified xsi:type="dcterms:W3CDTF">2017-05-03T18:17:00Z</dcterms:modified>
</cp:coreProperties>
</file>